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3206E8DB"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A6419B">
        <w:rPr>
          <w:rFonts w:ascii="Arial" w:hAnsi="Arial" w:cs="Arial"/>
          <w:b/>
          <w:sz w:val="24"/>
          <w:lang w:eastAsia="zh-CN"/>
        </w:rPr>
        <w:t>5</w:t>
      </w:r>
      <w:r w:rsidR="00DC2FE8">
        <w:rPr>
          <w:rFonts w:ascii="Arial" w:hAnsi="Arial" w:cs="Arial"/>
          <w:b/>
          <w:sz w:val="24"/>
          <w:lang w:eastAsia="zh-CN"/>
        </w:rPr>
        <w:t xml:space="preserve">                      </w:t>
      </w:r>
      <w:r w:rsidR="00610ABF" w:rsidRPr="00610ABF">
        <w:rPr>
          <w:rFonts w:ascii="Arial" w:hAnsi="Arial"/>
          <w:b/>
          <w:sz w:val="24"/>
          <w:lang w:eastAsia="zh-CN"/>
        </w:rPr>
        <w:t>R4-2508745</w:t>
      </w:r>
      <w:r w:rsidR="00F7557A">
        <w:rPr>
          <w:rFonts w:ascii="Arial" w:hAnsi="Arial" w:cs="Arial"/>
          <w:b/>
          <w:sz w:val="24"/>
          <w:lang w:eastAsia="zh-CN"/>
        </w:rPr>
        <w:t xml:space="preserve">                                                         </w:t>
      </w:r>
    </w:p>
    <w:p w14:paraId="6B77B471" w14:textId="4A5932BE" w:rsidR="00D22D4E" w:rsidRPr="00D22D4E" w:rsidRDefault="00A6419B" w:rsidP="00CB01BF">
      <w:pPr>
        <w:tabs>
          <w:tab w:val="left" w:pos="3106"/>
          <w:tab w:val="left" w:pos="3890"/>
        </w:tabs>
        <w:spacing w:after="0"/>
        <w:ind w:firstLineChars="0" w:firstLine="0"/>
        <w:rPr>
          <w:rFonts w:ascii="Arial" w:eastAsia="宋体" w:hAnsi="Arial"/>
          <w:b/>
          <w:sz w:val="24"/>
          <w:lang w:eastAsia="zh-CN"/>
        </w:rPr>
      </w:pPr>
      <w:r w:rsidRPr="00A6419B">
        <w:rPr>
          <w:rFonts w:ascii="Arial" w:eastAsia="宋体" w:hAnsi="Arial" w:cs="Arial"/>
          <w:b/>
          <w:sz w:val="24"/>
          <w:lang w:eastAsia="zh-CN"/>
        </w:rPr>
        <w:t>Malta, May 19 - 23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468AB49F"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21722" w:rsidRPr="00021722">
        <w:rPr>
          <w:rFonts w:eastAsia="宋体"/>
          <w:sz w:val="24"/>
          <w:lang w:eastAsia="zh-CN"/>
        </w:rPr>
        <w:t>TP to TR 38.753: Scope and reference</w:t>
      </w:r>
    </w:p>
    <w:p w14:paraId="5CB8CF31" w14:textId="24155309"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021722">
        <w:rPr>
          <w:rFonts w:eastAsia="宋体"/>
          <w:sz w:val="24"/>
          <w:lang w:eastAsia="zh-CN"/>
        </w:rPr>
        <w:t>6</w:t>
      </w:r>
      <w:r w:rsidR="00463273">
        <w:rPr>
          <w:rFonts w:eastAsia="宋体"/>
          <w:sz w:val="24"/>
          <w:lang w:eastAsia="zh-CN"/>
        </w:rPr>
        <w:t>.</w:t>
      </w:r>
      <w:r w:rsidR="00A6419B">
        <w:rPr>
          <w:rFonts w:eastAsia="宋体"/>
          <w:sz w:val="24"/>
          <w:lang w:eastAsia="zh-CN"/>
        </w:rPr>
        <w:t>3</w:t>
      </w:r>
    </w:p>
    <w:p w14:paraId="38F166AA" w14:textId="27DA85ED"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021722">
        <w:rPr>
          <w:rFonts w:eastAsia="宋体"/>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6B98C3E" w14:textId="74A22560" w:rsidR="00021722" w:rsidRPr="00BE0F81" w:rsidRDefault="008F1F9A" w:rsidP="009D197E">
      <w:pPr>
        <w:pStyle w:val="a0"/>
        <w:snapToGrid w:val="0"/>
        <w:ind w:firstLineChars="0" w:firstLine="0"/>
        <w:jc w:val="left"/>
        <w:rPr>
          <w:rFonts w:eastAsia="宋体"/>
          <w:sz w:val="21"/>
          <w:szCs w:val="21"/>
          <w:lang w:eastAsia="zh-CN"/>
        </w:rPr>
      </w:pPr>
      <w:bookmarkStart w:id="0" w:name="_Hlk178601117"/>
      <w:r>
        <w:rPr>
          <w:rFonts w:eastAsia="宋体" w:hint="eastAsia"/>
          <w:sz w:val="21"/>
          <w:szCs w:val="21"/>
          <w:lang w:eastAsia="zh-CN"/>
        </w:rPr>
        <w:t>T</w:t>
      </w:r>
      <w:r>
        <w:rPr>
          <w:rFonts w:eastAsia="宋体"/>
          <w:sz w:val="21"/>
          <w:szCs w:val="21"/>
          <w:lang w:eastAsia="zh-CN"/>
        </w:rPr>
        <w:t>h</w:t>
      </w:r>
      <w:r w:rsidR="00021722">
        <w:rPr>
          <w:rFonts w:eastAsia="宋体"/>
          <w:sz w:val="21"/>
          <w:szCs w:val="21"/>
          <w:lang w:eastAsia="zh-CN"/>
        </w:rPr>
        <w:t>is contribution provides the text proposal to the s</w:t>
      </w:r>
      <w:r w:rsidR="00021722" w:rsidRPr="00021722">
        <w:rPr>
          <w:rFonts w:eastAsia="宋体"/>
          <w:sz w:val="21"/>
          <w:szCs w:val="21"/>
          <w:lang w:eastAsia="zh-CN"/>
        </w:rPr>
        <w:t xml:space="preserve">cope and </w:t>
      </w:r>
      <w:r w:rsidR="00021722">
        <w:rPr>
          <w:rFonts w:eastAsia="宋体"/>
          <w:sz w:val="21"/>
          <w:szCs w:val="21"/>
          <w:lang w:eastAsia="zh-CN"/>
        </w:rPr>
        <w:t xml:space="preserve">the </w:t>
      </w:r>
      <w:r w:rsidR="00021722" w:rsidRPr="00021722">
        <w:rPr>
          <w:rFonts w:eastAsia="宋体"/>
          <w:sz w:val="21"/>
          <w:szCs w:val="21"/>
          <w:lang w:eastAsia="zh-CN"/>
        </w:rPr>
        <w:t>reference</w:t>
      </w:r>
      <w:r w:rsidR="00021722">
        <w:rPr>
          <w:rFonts w:eastAsia="宋体"/>
          <w:sz w:val="21"/>
          <w:szCs w:val="21"/>
          <w:lang w:eastAsia="zh-CN"/>
        </w:rPr>
        <w:t xml:space="preserve"> parts of TR38.753</w:t>
      </w:r>
      <w:r>
        <w:rPr>
          <w:rFonts w:eastAsia="宋体"/>
          <w:sz w:val="21"/>
          <w:szCs w:val="21"/>
          <w:lang w:eastAsia="zh-CN"/>
        </w:rPr>
        <w:t>.</w:t>
      </w:r>
      <w:bookmarkEnd w:id="0"/>
    </w:p>
    <w:p w14:paraId="365C2B8D" w14:textId="05227B7A" w:rsidR="003A3CC9" w:rsidRDefault="00021722"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Text proposal to TR 38.753</w:t>
      </w:r>
    </w:p>
    <w:p w14:paraId="2D320125" w14:textId="7EC00FBA" w:rsidR="00021722" w:rsidRDefault="00021722" w:rsidP="00021722">
      <w:pPr>
        <w:pStyle w:val="2"/>
        <w:numPr>
          <w:ilvl w:val="0"/>
          <w:numId w:val="0"/>
        </w:numPr>
        <w:ind w:left="426" w:hanging="426"/>
        <w:rPr>
          <w:lang w:val="en-GB"/>
        </w:rPr>
      </w:pPr>
    </w:p>
    <w:p w14:paraId="116A8AB2" w14:textId="77777777" w:rsidR="00021722" w:rsidRPr="00021722" w:rsidRDefault="00021722" w:rsidP="00021722">
      <w:pPr>
        <w:keepNext/>
        <w:keepLines/>
        <w:pBdr>
          <w:top w:val="single" w:sz="12" w:space="3" w:color="auto"/>
        </w:pBdr>
        <w:spacing w:before="240" w:after="180"/>
        <w:ind w:firstLineChars="0" w:firstLine="0"/>
        <w:jc w:val="left"/>
        <w:outlineLvl w:val="0"/>
        <w:rPr>
          <w:rFonts w:ascii="Arial" w:eastAsia="等线" w:hAnsi="Arial"/>
          <w:sz w:val="36"/>
          <w:szCs w:val="20"/>
          <w:lang w:val="en-GB"/>
        </w:rPr>
      </w:pPr>
      <w:bookmarkStart w:id="1" w:name="_Toc178862691"/>
      <w:r w:rsidRPr="00021722">
        <w:rPr>
          <w:rFonts w:ascii="Arial" w:eastAsia="等线" w:hAnsi="Arial"/>
          <w:sz w:val="36"/>
          <w:szCs w:val="20"/>
          <w:lang w:val="en-GB"/>
        </w:rPr>
        <w:t>1</w:t>
      </w:r>
      <w:r w:rsidRPr="00021722">
        <w:rPr>
          <w:rFonts w:ascii="Arial" w:eastAsia="等线" w:hAnsi="Arial"/>
          <w:sz w:val="36"/>
          <w:szCs w:val="20"/>
          <w:lang w:val="en-GB"/>
        </w:rPr>
        <w:tab/>
        <w:t>Scope</w:t>
      </w:r>
      <w:bookmarkEnd w:id="1"/>
    </w:p>
    <w:p w14:paraId="3F579A7E" w14:textId="245F5CAB" w:rsidR="00021722" w:rsidRPr="006932EB" w:rsidRDefault="00021722" w:rsidP="00021722">
      <w:pPr>
        <w:spacing w:after="0"/>
        <w:ind w:firstLineChars="0" w:firstLine="0"/>
        <w:jc w:val="left"/>
        <w:rPr>
          <w:ins w:id="2" w:author="Jingzhou Wu- China Telecom" w:date="2025-02-07T22:00:00Z"/>
          <w:rFonts w:eastAsia="MS Mincho"/>
          <w:szCs w:val="20"/>
          <w:lang w:val="en-GB"/>
        </w:rPr>
      </w:pPr>
      <w:r w:rsidRPr="00021722">
        <w:rPr>
          <w:rFonts w:eastAsia="MS Mincho"/>
          <w:sz w:val="22"/>
          <w:szCs w:val="20"/>
          <w:lang w:val="en-GB"/>
        </w:rPr>
        <w:t xml:space="preserve">The present </w:t>
      </w:r>
      <w:r w:rsidRPr="00021722">
        <w:rPr>
          <w:rFonts w:eastAsia="MS Mincho"/>
          <w:szCs w:val="20"/>
          <w:lang w:val="en-GB"/>
        </w:rPr>
        <w:t>document contains the findings of the Study on spatial channel model for demodulation performance requirements for NR</w:t>
      </w:r>
      <w:ins w:id="3" w:author="Jingzhou Wu- China Telecom" w:date="2025-02-07T21:58:00Z">
        <w:r w:rsidRPr="006932EB">
          <w:rPr>
            <w:rFonts w:eastAsia="MS Mincho"/>
            <w:szCs w:val="20"/>
            <w:lang w:val="en-GB"/>
          </w:rPr>
          <w:t>, with the detailed objectives as follows:</w:t>
        </w:r>
      </w:ins>
    </w:p>
    <w:p w14:paraId="7972DE2A" w14:textId="77777777" w:rsidR="00021722" w:rsidRPr="006932EB" w:rsidRDefault="00021722" w:rsidP="00021722">
      <w:pPr>
        <w:spacing w:after="0"/>
        <w:ind w:firstLineChars="0" w:firstLine="0"/>
        <w:jc w:val="left"/>
        <w:rPr>
          <w:ins w:id="4" w:author="Jingzhou Wu- China Telecom" w:date="2025-02-07T21:58:00Z"/>
          <w:rFonts w:eastAsia="MS Mincho"/>
          <w:szCs w:val="20"/>
          <w:lang w:val="en-GB"/>
        </w:rPr>
      </w:pPr>
    </w:p>
    <w:p w14:paraId="7CE7BE99" w14:textId="77777777" w:rsidR="00021722" w:rsidRPr="00021722" w:rsidRDefault="00021722" w:rsidP="00021722">
      <w:pPr>
        <w:widowControl w:val="0"/>
        <w:numPr>
          <w:ilvl w:val="0"/>
          <w:numId w:val="38"/>
        </w:numPr>
        <w:tabs>
          <w:tab w:val="num" w:pos="484"/>
          <w:tab w:val="num" w:pos="709"/>
          <w:tab w:val="num" w:pos="993"/>
          <w:tab w:val="num" w:pos="1701"/>
        </w:tabs>
        <w:autoSpaceDN w:val="0"/>
        <w:snapToGrid w:val="0"/>
        <w:spacing w:after="100"/>
        <w:ind w:left="328" w:firstLineChars="0" w:hanging="328"/>
        <w:contextualSpacing/>
        <w:jc w:val="left"/>
        <w:rPr>
          <w:ins w:id="5" w:author="Jingzhou Wu- China Telecom" w:date="2025-02-07T22:00:00Z"/>
          <w:rFonts w:eastAsia="Yu Mincho"/>
          <w:szCs w:val="20"/>
          <w:lang w:val="en-GB" w:eastAsia="zh-CN" w:bidi="hi-IN"/>
        </w:rPr>
      </w:pPr>
      <w:ins w:id="6" w:author="Jingzhou Wu- China Telecom" w:date="2025-02-07T22:00:00Z">
        <w:r w:rsidRPr="00021722">
          <w:rPr>
            <w:rFonts w:eastAsia="Yu Mincho"/>
            <w:szCs w:val="20"/>
            <w:lang w:val="en-GB" w:eastAsia="zh-CN" w:bidi="hi-IN"/>
          </w:rPr>
          <w:t>Study practical spatial channel modelling methodology for both SU- and MU-MIMO demodulation requirements and CSI reporting requirements:</w:t>
        </w:r>
      </w:ins>
    </w:p>
    <w:p w14:paraId="6187FCED"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7" w:author="Jingzhou Wu- China Telecom" w:date="2025-02-07T22:00:00Z"/>
          <w:rFonts w:eastAsia="Yu Mincho"/>
          <w:szCs w:val="20"/>
          <w:lang w:val="en-GB" w:eastAsia="zh-CN" w:bidi="hi-IN"/>
        </w:rPr>
      </w:pPr>
      <w:ins w:id="8" w:author="Jingzhou Wu- China Telecom" w:date="2025-02-07T22:00:00Z">
        <w:r w:rsidRPr="00021722">
          <w:rPr>
            <w:rFonts w:eastAsia="Yu Mincho"/>
            <w:szCs w:val="20"/>
            <w:lang w:val="en-GB" w:eastAsia="zh-CN" w:bidi="hi-IN"/>
          </w:rPr>
          <w:t>Identify the limitations of the current (i.e. up to and including Release 18) channel models and corresponding scenarios and how they relate to UE MIMO performance</w:t>
        </w:r>
      </w:ins>
    </w:p>
    <w:p w14:paraId="38FEE7FD"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9" w:author="Jingzhou Wu- China Telecom" w:date="2025-02-07T22:00:00Z"/>
          <w:rFonts w:eastAsia="Yu Mincho"/>
          <w:szCs w:val="20"/>
          <w:lang w:val="en-GB" w:eastAsia="zh-CN" w:bidi="hi-IN"/>
        </w:rPr>
      </w:pPr>
      <w:ins w:id="10" w:author="Jingzhou Wu- China Telecom" w:date="2025-02-07T22:00:00Z">
        <w:r w:rsidRPr="00021722">
          <w:rPr>
            <w:rFonts w:eastAsia="Yu Mincho"/>
            <w:szCs w:val="20"/>
            <w:lang w:val="en-GB" w:eastAsia="zh-CN" w:bidi="hi-IN"/>
          </w:rPr>
          <w:t>Consider both Clustered Delay Line (CDL)-based and TDL-based channel modelling approaches</w:t>
        </w:r>
      </w:ins>
    </w:p>
    <w:p w14:paraId="2616B139" w14:textId="77777777" w:rsidR="00021722" w:rsidRPr="00021722" w:rsidRDefault="00021722" w:rsidP="00021722">
      <w:pPr>
        <w:widowControl w:val="0"/>
        <w:numPr>
          <w:ilvl w:val="2"/>
          <w:numId w:val="38"/>
        </w:numPr>
        <w:tabs>
          <w:tab w:val="num" w:pos="484"/>
          <w:tab w:val="num" w:pos="709"/>
          <w:tab w:val="num" w:pos="993"/>
          <w:tab w:val="num" w:pos="1701"/>
        </w:tabs>
        <w:autoSpaceDN w:val="0"/>
        <w:snapToGrid w:val="0"/>
        <w:spacing w:after="100"/>
        <w:ind w:firstLineChars="0"/>
        <w:contextualSpacing/>
        <w:jc w:val="left"/>
        <w:rPr>
          <w:ins w:id="11" w:author="Jingzhou Wu- China Telecom" w:date="2025-02-07T22:00:00Z"/>
          <w:rFonts w:eastAsia="Yu Mincho"/>
          <w:szCs w:val="20"/>
          <w:lang w:val="en-GB" w:eastAsia="zh-CN" w:bidi="hi-IN"/>
        </w:rPr>
      </w:pPr>
      <w:ins w:id="12" w:author="Jingzhou Wu- China Telecom" w:date="2025-02-07T22:00:00Z">
        <w:r w:rsidRPr="00021722">
          <w:rPr>
            <w:rFonts w:eastAsia="Yu Mincho"/>
            <w:szCs w:val="20"/>
            <w:lang w:val="en-GB" w:eastAsia="zh-CN" w:bidi="hi-IN"/>
          </w:rPr>
          <w:t>For CDL-based channel modelling, use the tuned repeatable spatial channel model of TR38.827 as the starting point and identify any necessary changes.</w:t>
        </w:r>
      </w:ins>
    </w:p>
    <w:p w14:paraId="4F99A927"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13" w:author="Jingzhou Wu- China Telecom" w:date="2025-02-07T22:00:00Z"/>
          <w:rFonts w:eastAsia="Yu Mincho"/>
          <w:szCs w:val="20"/>
          <w:lang w:val="en-GB" w:eastAsia="zh-CN" w:bidi="hi-IN"/>
        </w:rPr>
      </w:pPr>
      <w:ins w:id="14" w:author="Jingzhou Wu- China Telecom" w:date="2025-02-07T22:00:00Z">
        <w:r w:rsidRPr="00021722">
          <w:rPr>
            <w:rFonts w:eastAsia="Yu Mincho"/>
            <w:szCs w:val="20"/>
            <w:lang w:val="en-GB" w:eastAsia="zh-CN" w:bidi="hi-IN"/>
          </w:rPr>
          <w:t>Study and verify test methodology feasibility including test complexity and achievable results uncertainty. The test complexity shall not be significantly increased.</w:t>
        </w:r>
      </w:ins>
    </w:p>
    <w:p w14:paraId="55DD9A1B" w14:textId="2BCE1A9D" w:rsidR="00021722" w:rsidRPr="006932EB" w:rsidRDefault="003F4A91"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rFonts w:eastAsia="Yu Mincho"/>
          <w:szCs w:val="20"/>
          <w:lang w:val="en-GB" w:eastAsia="zh-CN" w:bidi="hi-IN"/>
        </w:rPr>
      </w:pPr>
      <w:ins w:id="15" w:author="Jingzhou Wu- China Telecom" w:date="2025-05-23T15:13:00Z">
        <w:r w:rsidRPr="003F4A91">
          <w:rPr>
            <w:rFonts w:eastAsia="Yu Mincho"/>
            <w:szCs w:val="20"/>
            <w:lang w:val="en-GB" w:eastAsia="zh-CN" w:bidi="hi-IN"/>
          </w:rPr>
          <w:t>The methodology shall include both FR1 (conducted) and FR2 (wireless cable), with first priority for FR1.</w:t>
        </w:r>
      </w:ins>
      <w:bookmarkStart w:id="16" w:name="_GoBack"/>
      <w:bookmarkEnd w:id="16"/>
    </w:p>
    <w:p w14:paraId="1ECEA6B9" w14:textId="77777777" w:rsidR="00021722" w:rsidRPr="00021722" w:rsidRDefault="00021722" w:rsidP="00021722">
      <w:pPr>
        <w:keepNext/>
        <w:keepLines/>
        <w:pBdr>
          <w:top w:val="single" w:sz="12" w:space="3" w:color="auto"/>
        </w:pBdr>
        <w:spacing w:before="240" w:after="180"/>
        <w:ind w:firstLineChars="0" w:firstLine="0"/>
        <w:jc w:val="left"/>
        <w:outlineLvl w:val="0"/>
        <w:rPr>
          <w:rFonts w:ascii="Arial" w:eastAsia="等线" w:hAnsi="Arial"/>
          <w:sz w:val="36"/>
          <w:szCs w:val="20"/>
          <w:lang w:val="en-GB"/>
        </w:rPr>
      </w:pPr>
      <w:bookmarkStart w:id="17" w:name="references"/>
      <w:bookmarkEnd w:id="17"/>
      <w:r w:rsidRPr="00021722">
        <w:rPr>
          <w:rFonts w:ascii="Arial" w:eastAsia="等线" w:hAnsi="Arial"/>
          <w:sz w:val="36"/>
          <w:szCs w:val="20"/>
          <w:lang w:val="en-GB"/>
        </w:rPr>
        <w:t>2</w:t>
      </w:r>
      <w:r w:rsidRPr="00021722">
        <w:rPr>
          <w:rFonts w:ascii="Arial" w:eastAsia="等线" w:hAnsi="Arial"/>
          <w:sz w:val="36"/>
          <w:szCs w:val="20"/>
          <w:lang w:val="en-GB"/>
        </w:rPr>
        <w:tab/>
        <w:t>References</w:t>
      </w:r>
    </w:p>
    <w:p w14:paraId="78DEBD9A" w14:textId="77777777" w:rsidR="00021722" w:rsidRPr="00021722" w:rsidRDefault="00021722" w:rsidP="00021722">
      <w:pPr>
        <w:spacing w:after="180"/>
        <w:ind w:firstLineChars="0" w:firstLine="0"/>
        <w:jc w:val="left"/>
        <w:rPr>
          <w:rFonts w:eastAsia="MS Mincho"/>
          <w:szCs w:val="20"/>
          <w:lang w:val="en-GB"/>
        </w:rPr>
      </w:pPr>
      <w:r w:rsidRPr="00021722">
        <w:rPr>
          <w:rFonts w:eastAsia="MS Mincho"/>
          <w:szCs w:val="20"/>
          <w:lang w:val="en-GB"/>
        </w:rPr>
        <w:t>The following documents contain provisions which, through reference in this text, constitute provisions of the present document.</w:t>
      </w:r>
    </w:p>
    <w:p w14:paraId="141CB835"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References are either specific (identified by date of publication, edition number, version number, etc.) or non</w:t>
      </w:r>
      <w:r w:rsidRPr="00021722">
        <w:rPr>
          <w:rFonts w:eastAsia="等线"/>
          <w:szCs w:val="20"/>
          <w:lang w:val="en-GB"/>
        </w:rPr>
        <w:noBreakHyphen/>
        <w:t>specific.</w:t>
      </w:r>
    </w:p>
    <w:p w14:paraId="2CD37517"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For a specific reference, subsequent revisions do not apply.</w:t>
      </w:r>
    </w:p>
    <w:p w14:paraId="473FB0CC"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For a non-specific reference, the latest version applies. In the case of a reference to a 3GPP document (including a GSM document), a non-specific reference implicitly refers to the latest version of that document</w:t>
      </w:r>
      <w:r w:rsidRPr="00021722">
        <w:rPr>
          <w:rFonts w:eastAsia="等线"/>
          <w:i/>
          <w:szCs w:val="20"/>
          <w:lang w:val="en-GB"/>
        </w:rPr>
        <w:t xml:space="preserve"> in the same Release as the present document</w:t>
      </w:r>
      <w:r w:rsidRPr="00021722">
        <w:rPr>
          <w:rFonts w:eastAsia="等线"/>
          <w:szCs w:val="20"/>
          <w:lang w:val="en-GB"/>
        </w:rPr>
        <w:t>.</w:t>
      </w:r>
    </w:p>
    <w:p w14:paraId="716E59D9" w14:textId="77777777" w:rsidR="00021722" w:rsidRPr="00021722" w:rsidRDefault="00021722" w:rsidP="00021722">
      <w:pPr>
        <w:keepLines/>
        <w:spacing w:after="180"/>
        <w:ind w:left="1702" w:firstLineChars="0" w:hanging="1418"/>
        <w:jc w:val="left"/>
        <w:rPr>
          <w:rFonts w:eastAsia="等线"/>
          <w:szCs w:val="20"/>
          <w:lang w:val="en-GB"/>
        </w:rPr>
      </w:pPr>
      <w:r w:rsidRPr="00021722">
        <w:rPr>
          <w:rFonts w:eastAsia="等线"/>
          <w:szCs w:val="20"/>
          <w:lang w:val="en-GB"/>
        </w:rPr>
        <w:t>[1]</w:t>
      </w:r>
      <w:r w:rsidRPr="00021722">
        <w:rPr>
          <w:rFonts w:eastAsia="等线"/>
          <w:szCs w:val="20"/>
          <w:lang w:val="en-GB"/>
        </w:rPr>
        <w:tab/>
        <w:t>3GPP TR 21.905: "Vocabulary for 3GPP Specifications".</w:t>
      </w:r>
    </w:p>
    <w:p w14:paraId="3179CE92" w14:textId="38C23A65" w:rsidR="00021722" w:rsidRPr="006932EB" w:rsidRDefault="00021722" w:rsidP="00021722">
      <w:pPr>
        <w:keepLines/>
        <w:spacing w:after="180"/>
        <w:ind w:left="1702" w:firstLineChars="0" w:hanging="1418"/>
        <w:jc w:val="left"/>
        <w:rPr>
          <w:ins w:id="18" w:author="Jingzhou Wu- China Telecom" w:date="2025-02-07T22:01:00Z"/>
          <w:rFonts w:eastAsia="等线"/>
          <w:szCs w:val="20"/>
          <w:lang w:val="en-GB" w:eastAsia="zh-CN"/>
        </w:rPr>
      </w:pPr>
      <w:r w:rsidRPr="00021722">
        <w:rPr>
          <w:rFonts w:eastAsia="等线" w:hint="eastAsia"/>
          <w:szCs w:val="20"/>
          <w:lang w:val="en-GB" w:eastAsia="zh-CN"/>
        </w:rPr>
        <w:t>[</w:t>
      </w:r>
      <w:r w:rsidRPr="00021722">
        <w:rPr>
          <w:rFonts w:eastAsia="等线"/>
          <w:szCs w:val="20"/>
          <w:lang w:val="en-GB" w:eastAsia="zh-CN"/>
        </w:rPr>
        <w:t>2]</w:t>
      </w:r>
      <w:r w:rsidRPr="00021722">
        <w:rPr>
          <w:rFonts w:eastAsia="等线"/>
          <w:szCs w:val="20"/>
          <w:lang w:val="en-GB" w:eastAsia="zh-CN"/>
        </w:rPr>
        <w:tab/>
        <w:t>RP-241610, Study on spatial channel model for demodulation performance requirements for NR, RAN#104</w:t>
      </w:r>
    </w:p>
    <w:p w14:paraId="22C8BAC3" w14:textId="0A6E0F2E" w:rsidR="003F4A91" w:rsidRPr="003F4A91" w:rsidRDefault="003F4A91" w:rsidP="003F4A91">
      <w:pPr>
        <w:keepLines/>
        <w:spacing w:after="180"/>
        <w:ind w:left="1702" w:firstLineChars="0" w:hanging="1418"/>
        <w:jc w:val="left"/>
        <w:rPr>
          <w:ins w:id="19" w:author="Jingzhou Wu- China Telecom" w:date="2025-05-23T15:12:00Z"/>
          <w:rFonts w:eastAsia="宋体"/>
          <w:szCs w:val="20"/>
          <w:lang w:val="en-GB" w:eastAsia="zh-CN"/>
        </w:rPr>
      </w:pPr>
      <w:ins w:id="20" w:author="Jingzhou Wu- China Telecom" w:date="2025-05-23T15:12:00Z">
        <w:r w:rsidRPr="003F4A91">
          <w:rPr>
            <w:rFonts w:eastAsia="宋体"/>
            <w:szCs w:val="20"/>
            <w:lang w:val="en-GB" w:eastAsia="zh-CN"/>
          </w:rPr>
          <w:t>[3]</w:t>
        </w:r>
        <w:r w:rsidRPr="003F4A91">
          <w:rPr>
            <w:rFonts w:eastAsia="宋体"/>
            <w:szCs w:val="20"/>
            <w:lang w:val="en-GB" w:eastAsia="zh-CN"/>
          </w:rPr>
          <w:tab/>
          <w:t>RP-250577, Revised SID: Study on spatial channel model for demodulation performance requirements, RAN#107 meeting, Nokia, BT Plc</w:t>
        </w:r>
      </w:ins>
    </w:p>
    <w:p w14:paraId="09B19E63" w14:textId="77777777" w:rsidR="003F4A91" w:rsidRPr="003F4A91" w:rsidRDefault="003F4A91" w:rsidP="003F4A91">
      <w:pPr>
        <w:keepLines/>
        <w:spacing w:after="180"/>
        <w:ind w:left="1702" w:firstLineChars="0" w:hanging="1418"/>
        <w:jc w:val="left"/>
        <w:rPr>
          <w:ins w:id="21" w:author="Jingzhou Wu- China Telecom" w:date="2025-05-23T15:12:00Z"/>
          <w:rFonts w:eastAsia="宋体"/>
          <w:szCs w:val="20"/>
          <w:lang w:val="en-GB" w:eastAsia="zh-CN"/>
        </w:rPr>
      </w:pPr>
      <w:ins w:id="22" w:author="Jingzhou Wu- China Telecom" w:date="2025-05-23T15:12:00Z">
        <w:r w:rsidRPr="003F4A91">
          <w:rPr>
            <w:rFonts w:eastAsia="宋体"/>
            <w:szCs w:val="20"/>
            <w:lang w:val="en-GB" w:eastAsia="zh-CN"/>
          </w:rPr>
          <w:lastRenderedPageBreak/>
          <w:t>[4]</w:t>
        </w:r>
        <w:r w:rsidRPr="003F4A91">
          <w:rPr>
            <w:rFonts w:eastAsia="宋体"/>
            <w:szCs w:val="20"/>
            <w:lang w:val="en-GB" w:eastAsia="zh-CN"/>
          </w:rPr>
          <w:tab/>
          <w:t>RP-160210, SID: Study on channel model for frequency spectrum above 6 GHz, RAN#71, Samsung, Nokia, March 2016</w:t>
        </w:r>
      </w:ins>
    </w:p>
    <w:p w14:paraId="7E1603BE" w14:textId="77777777" w:rsidR="003F4A91" w:rsidRPr="003F4A91" w:rsidRDefault="003F4A91" w:rsidP="003F4A91">
      <w:pPr>
        <w:keepLines/>
        <w:spacing w:after="180"/>
        <w:ind w:left="1702" w:firstLineChars="0" w:hanging="1418"/>
        <w:jc w:val="left"/>
        <w:rPr>
          <w:ins w:id="23" w:author="Jingzhou Wu- China Telecom" w:date="2025-05-23T15:12:00Z"/>
          <w:rFonts w:eastAsia="宋体"/>
          <w:szCs w:val="20"/>
          <w:lang w:val="en-GB" w:eastAsia="zh-CN"/>
        </w:rPr>
      </w:pPr>
      <w:ins w:id="24" w:author="Jingzhou Wu- China Telecom" w:date="2025-05-23T15:12:00Z">
        <w:r w:rsidRPr="003F4A91">
          <w:rPr>
            <w:rFonts w:eastAsia="宋体"/>
            <w:szCs w:val="20"/>
            <w:lang w:val="en-GB" w:eastAsia="zh-CN"/>
          </w:rPr>
          <w:t>[5]</w:t>
        </w:r>
        <w:r w:rsidRPr="003F4A91">
          <w:rPr>
            <w:rFonts w:eastAsia="宋体"/>
            <w:szCs w:val="20"/>
            <w:lang w:val="en-GB" w:eastAsia="zh-CN"/>
          </w:rPr>
          <w:tab/>
          <w:t>3GPP TR 38.900, Study on channel model for frequency spectrum above 6 GHz</w:t>
        </w:r>
      </w:ins>
    </w:p>
    <w:p w14:paraId="2D9A90AD" w14:textId="77777777" w:rsidR="003F4A91" w:rsidRPr="003F4A91" w:rsidRDefault="003F4A91" w:rsidP="003F4A91">
      <w:pPr>
        <w:keepLines/>
        <w:spacing w:after="180"/>
        <w:ind w:left="1702" w:firstLineChars="0" w:hanging="1418"/>
        <w:jc w:val="left"/>
        <w:rPr>
          <w:ins w:id="25" w:author="Jingzhou Wu- China Telecom" w:date="2025-05-23T15:12:00Z"/>
          <w:rFonts w:eastAsia="宋体"/>
          <w:szCs w:val="20"/>
          <w:lang w:val="en-GB" w:eastAsia="zh-CN"/>
        </w:rPr>
      </w:pPr>
      <w:ins w:id="26" w:author="Jingzhou Wu- China Telecom" w:date="2025-05-23T15:12:00Z">
        <w:r w:rsidRPr="003F4A91">
          <w:rPr>
            <w:rFonts w:eastAsia="宋体"/>
            <w:szCs w:val="20"/>
            <w:lang w:val="en-GB" w:eastAsia="zh-CN"/>
          </w:rPr>
          <w:t>[6]</w:t>
        </w:r>
        <w:r w:rsidRPr="003F4A91">
          <w:rPr>
            <w:rFonts w:eastAsia="宋体"/>
            <w:szCs w:val="20"/>
            <w:lang w:val="en-GB" w:eastAsia="zh-CN"/>
          </w:rPr>
          <w:tab/>
          <w:t>RP-170379, SID: Study on New Radio Access Technology, NTT DOCOMO INC., RAN#75, March 2017</w:t>
        </w:r>
      </w:ins>
    </w:p>
    <w:p w14:paraId="1DAD120B" w14:textId="77777777" w:rsidR="003F4A91" w:rsidRPr="003F4A91" w:rsidRDefault="003F4A91" w:rsidP="003F4A91">
      <w:pPr>
        <w:keepLines/>
        <w:spacing w:after="180"/>
        <w:ind w:left="1702" w:firstLineChars="0" w:hanging="1418"/>
        <w:jc w:val="left"/>
        <w:rPr>
          <w:ins w:id="27" w:author="Jingzhou Wu- China Telecom" w:date="2025-05-23T15:12:00Z"/>
          <w:rFonts w:eastAsia="宋体"/>
          <w:szCs w:val="20"/>
          <w:lang w:val="en-GB" w:eastAsia="zh-CN"/>
        </w:rPr>
      </w:pPr>
      <w:ins w:id="28" w:author="Jingzhou Wu- China Telecom" w:date="2025-05-23T15:12:00Z">
        <w:r w:rsidRPr="003F4A91">
          <w:rPr>
            <w:rFonts w:eastAsia="宋体"/>
            <w:szCs w:val="20"/>
            <w:lang w:val="en-GB" w:eastAsia="zh-CN"/>
          </w:rPr>
          <w:t>[7]</w:t>
        </w:r>
        <w:r w:rsidRPr="003F4A91">
          <w:rPr>
            <w:rFonts w:eastAsia="宋体"/>
            <w:szCs w:val="20"/>
            <w:lang w:val="en-GB" w:eastAsia="zh-CN"/>
          </w:rPr>
          <w:tab/>
          <w:t>3GPP TR 38.901, Study on channel model for frequencies from 0.5 to 100 GHz</w:t>
        </w:r>
      </w:ins>
    </w:p>
    <w:p w14:paraId="1399F7A1" w14:textId="3CAA66FA" w:rsidR="003F4A91" w:rsidRPr="003F4A91" w:rsidRDefault="003F4A91" w:rsidP="003F4A91">
      <w:pPr>
        <w:keepLines/>
        <w:spacing w:after="180"/>
        <w:ind w:left="1702" w:firstLineChars="0" w:hanging="1418"/>
        <w:jc w:val="left"/>
        <w:rPr>
          <w:ins w:id="29" w:author="Jingzhou Wu- China Telecom" w:date="2025-05-23T15:12:00Z"/>
          <w:rFonts w:eastAsia="宋体"/>
          <w:szCs w:val="20"/>
          <w:lang w:val="en-GB" w:eastAsia="zh-CN"/>
        </w:rPr>
      </w:pPr>
      <w:ins w:id="30" w:author="Jingzhou Wu- China Telecom" w:date="2025-05-23T15:12:00Z">
        <w:r w:rsidRPr="003F4A91">
          <w:rPr>
            <w:rFonts w:eastAsia="宋体"/>
            <w:szCs w:val="20"/>
            <w:lang w:val="en-GB" w:eastAsia="zh-CN"/>
          </w:rPr>
          <w:t>[8]            3GPP TS 38.101-4, User Equipment (UE) radio transmission and reception; Part 4: Performance requirements</w:t>
        </w:r>
      </w:ins>
    </w:p>
    <w:p w14:paraId="14BDA7D8" w14:textId="703D4F4C" w:rsidR="003F4A91" w:rsidRPr="003F4A91" w:rsidRDefault="003F4A91" w:rsidP="003F4A91">
      <w:pPr>
        <w:keepLines/>
        <w:spacing w:after="180"/>
        <w:ind w:left="1702" w:firstLineChars="0" w:hanging="1418"/>
        <w:jc w:val="left"/>
        <w:rPr>
          <w:ins w:id="31" w:author="Jingzhou Wu- China Telecom" w:date="2025-05-23T15:12:00Z"/>
          <w:rFonts w:eastAsia="宋体"/>
          <w:szCs w:val="20"/>
          <w:lang w:val="en-GB" w:eastAsia="zh-CN"/>
        </w:rPr>
      </w:pPr>
      <w:ins w:id="32" w:author="Jingzhou Wu- China Telecom" w:date="2025-05-23T15:12:00Z">
        <w:r w:rsidRPr="003F4A91">
          <w:rPr>
            <w:rFonts w:eastAsia="宋体"/>
            <w:szCs w:val="20"/>
            <w:lang w:val="en-GB" w:eastAsia="zh-CN"/>
          </w:rPr>
          <w:t>[9]            R4-1808400, NR Test Methods SI ad-hoc meeting notes, RAN4#87, Intel Corporation</w:t>
        </w:r>
      </w:ins>
    </w:p>
    <w:p w14:paraId="4ADCC077" w14:textId="7B180593" w:rsidR="003F4A91" w:rsidRPr="003F4A91" w:rsidRDefault="003F4A91" w:rsidP="003F4A91">
      <w:pPr>
        <w:keepLines/>
        <w:spacing w:after="180"/>
        <w:ind w:left="1702" w:firstLineChars="0" w:hanging="1418"/>
        <w:jc w:val="left"/>
        <w:rPr>
          <w:ins w:id="33" w:author="Jingzhou Wu- China Telecom" w:date="2025-05-23T15:12:00Z"/>
          <w:rFonts w:eastAsia="宋体"/>
          <w:szCs w:val="20"/>
          <w:lang w:val="en-GB" w:eastAsia="zh-CN"/>
        </w:rPr>
      </w:pPr>
      <w:ins w:id="34" w:author="Jingzhou Wu- China Telecom" w:date="2025-05-23T15:12:00Z">
        <w:r w:rsidRPr="003F4A91">
          <w:rPr>
            <w:rFonts w:eastAsia="宋体"/>
            <w:szCs w:val="20"/>
            <w:lang w:val="en-GB" w:eastAsia="zh-CN"/>
          </w:rPr>
          <w:t>[10]           R4-1812001, RAN4#88 Meeting report, RAN4#88</w:t>
        </w:r>
      </w:ins>
    </w:p>
    <w:p w14:paraId="11D07B83" w14:textId="639AD90D" w:rsidR="003F4A91" w:rsidRPr="003F4A91" w:rsidRDefault="003F4A91" w:rsidP="003F4A91">
      <w:pPr>
        <w:keepLines/>
        <w:spacing w:after="180"/>
        <w:ind w:left="1702" w:firstLineChars="0" w:hanging="1418"/>
        <w:jc w:val="left"/>
        <w:rPr>
          <w:ins w:id="35" w:author="Jingzhou Wu- China Telecom" w:date="2025-05-23T15:12:00Z"/>
          <w:rFonts w:eastAsia="宋体"/>
          <w:szCs w:val="20"/>
          <w:lang w:val="en-GB" w:eastAsia="zh-CN"/>
        </w:rPr>
      </w:pPr>
      <w:ins w:id="36" w:author="Jingzhou Wu- China Telecom" w:date="2025-05-23T15:12:00Z">
        <w:r w:rsidRPr="003F4A91">
          <w:rPr>
            <w:rFonts w:eastAsia="宋体"/>
            <w:szCs w:val="20"/>
            <w:lang w:val="en-GB" w:eastAsia="zh-CN"/>
          </w:rPr>
          <w:t>[11]           RP-181325, New SID on Study on radiated metrics and test methodology for the verification of multi-antenna reception performance of NR UEs, RAN#80, CATR, OPPO, Samsung</w:t>
        </w:r>
      </w:ins>
    </w:p>
    <w:p w14:paraId="061F01BF" w14:textId="77777777" w:rsidR="003F4A91" w:rsidRPr="003F4A91" w:rsidRDefault="003F4A91" w:rsidP="003F4A91">
      <w:pPr>
        <w:keepLines/>
        <w:spacing w:after="180"/>
        <w:ind w:left="1702" w:firstLineChars="0" w:hanging="1418"/>
        <w:jc w:val="left"/>
        <w:rPr>
          <w:ins w:id="37" w:author="Jingzhou Wu- China Telecom" w:date="2025-05-23T15:12:00Z"/>
          <w:rFonts w:eastAsia="宋体"/>
          <w:szCs w:val="20"/>
          <w:lang w:val="en-GB" w:eastAsia="zh-CN"/>
        </w:rPr>
      </w:pPr>
      <w:ins w:id="38" w:author="Jingzhou Wu- China Telecom" w:date="2025-05-23T15:12:00Z">
        <w:r w:rsidRPr="003F4A91">
          <w:rPr>
            <w:rFonts w:eastAsia="宋体"/>
            <w:szCs w:val="20"/>
            <w:lang w:val="en-GB" w:eastAsia="zh-CN"/>
          </w:rPr>
          <w:t xml:space="preserve">[12] </w:t>
        </w:r>
        <w:r w:rsidRPr="003F4A91">
          <w:rPr>
            <w:rFonts w:eastAsia="宋体"/>
            <w:szCs w:val="20"/>
            <w:lang w:val="en-GB" w:eastAsia="zh-CN"/>
          </w:rPr>
          <w:tab/>
          <w:t>3GPP TR 38.827, Study on radiated metrics and test methodology for the verification of multi-antenna reception performance of NR User Equipment (UE)</w:t>
        </w:r>
      </w:ins>
    </w:p>
    <w:p w14:paraId="6E92B5DB" w14:textId="77777777" w:rsidR="003F4A91" w:rsidRPr="003F4A91" w:rsidRDefault="003F4A91" w:rsidP="003F4A91">
      <w:pPr>
        <w:keepLines/>
        <w:spacing w:after="180"/>
        <w:ind w:left="1702" w:firstLineChars="0" w:hanging="1418"/>
        <w:jc w:val="left"/>
        <w:rPr>
          <w:ins w:id="39" w:author="Jingzhou Wu- China Telecom" w:date="2025-05-23T15:12:00Z"/>
          <w:rFonts w:eastAsia="宋体"/>
          <w:szCs w:val="20"/>
          <w:lang w:val="en-GB" w:eastAsia="zh-CN"/>
        </w:rPr>
      </w:pPr>
      <w:ins w:id="40" w:author="Jingzhou Wu- China Telecom" w:date="2025-05-23T15:12:00Z">
        <w:r w:rsidRPr="003F4A91">
          <w:rPr>
            <w:rFonts w:eastAsia="宋体"/>
            <w:szCs w:val="20"/>
            <w:lang w:val="en-GB" w:eastAsia="zh-CN"/>
          </w:rPr>
          <w:t xml:space="preserve">[13] </w:t>
        </w:r>
        <w:r w:rsidRPr="003F4A91">
          <w:rPr>
            <w:rFonts w:eastAsia="宋体"/>
            <w:szCs w:val="20"/>
            <w:lang w:val="en-GB" w:eastAsia="zh-CN"/>
          </w:rPr>
          <w:tab/>
          <w:t>3GPP TS 38.104, Base Station (BS) radio transmission and reception</w:t>
        </w:r>
      </w:ins>
    </w:p>
    <w:p w14:paraId="0D57789D" w14:textId="77777777" w:rsidR="003F4A91" w:rsidRPr="003F4A91" w:rsidRDefault="003F4A91" w:rsidP="003F4A91">
      <w:pPr>
        <w:keepLines/>
        <w:spacing w:after="180"/>
        <w:ind w:left="1702" w:firstLineChars="0" w:hanging="1418"/>
        <w:jc w:val="left"/>
        <w:rPr>
          <w:ins w:id="41" w:author="Jingzhou Wu- China Telecom" w:date="2025-05-23T15:12:00Z"/>
          <w:rFonts w:eastAsia="宋体"/>
          <w:szCs w:val="20"/>
          <w:lang w:val="en-GB" w:eastAsia="zh-CN"/>
        </w:rPr>
      </w:pPr>
      <w:ins w:id="42" w:author="Jingzhou Wu- China Telecom" w:date="2025-05-23T15:12:00Z">
        <w:r w:rsidRPr="003F4A91">
          <w:rPr>
            <w:rFonts w:eastAsia="宋体"/>
            <w:szCs w:val="20"/>
            <w:lang w:val="en-GB" w:eastAsia="zh-CN"/>
          </w:rPr>
          <w:t>[14]</w:t>
        </w:r>
        <w:r w:rsidRPr="003F4A91">
          <w:rPr>
            <w:rFonts w:eastAsia="宋体"/>
            <w:szCs w:val="20"/>
            <w:lang w:val="en-GB" w:eastAsia="zh-CN"/>
          </w:rPr>
          <w:tab/>
          <w:t xml:space="preserve">R4-2017678, “Way Forward on PMI Reporting Requirement for NR </w:t>
        </w:r>
        <w:proofErr w:type="spellStart"/>
        <w:r w:rsidRPr="003F4A91">
          <w:rPr>
            <w:rFonts w:eastAsia="宋体"/>
            <w:szCs w:val="20"/>
            <w:lang w:val="en-GB" w:eastAsia="zh-CN"/>
          </w:rPr>
          <w:t>eMIMO</w:t>
        </w:r>
        <w:proofErr w:type="spellEnd"/>
        <w:r w:rsidRPr="003F4A91">
          <w:rPr>
            <w:rFonts w:eastAsia="宋体"/>
            <w:szCs w:val="20"/>
            <w:lang w:val="en-GB" w:eastAsia="zh-CN"/>
          </w:rPr>
          <w:t>”, RAN4#97-e</w:t>
        </w:r>
      </w:ins>
    </w:p>
    <w:p w14:paraId="6FBAE1CB" w14:textId="77777777" w:rsidR="003F4A91" w:rsidRPr="003F4A91" w:rsidRDefault="003F4A91" w:rsidP="003F4A91">
      <w:pPr>
        <w:keepLines/>
        <w:spacing w:after="180"/>
        <w:ind w:left="1702" w:firstLineChars="0" w:hanging="1418"/>
        <w:jc w:val="left"/>
        <w:rPr>
          <w:ins w:id="43" w:author="Jingzhou Wu- China Telecom" w:date="2025-05-23T15:12:00Z"/>
          <w:rFonts w:eastAsia="宋体"/>
          <w:szCs w:val="20"/>
          <w:lang w:val="en-GB" w:eastAsia="zh-CN"/>
        </w:rPr>
      </w:pPr>
      <w:ins w:id="44" w:author="Jingzhou Wu- China Telecom" w:date="2025-05-23T15:12:00Z">
        <w:r w:rsidRPr="003F4A91">
          <w:rPr>
            <w:rFonts w:eastAsia="宋体"/>
            <w:szCs w:val="20"/>
            <w:lang w:val="en-GB" w:eastAsia="zh-CN"/>
          </w:rPr>
          <w:t>[15]</w:t>
        </w:r>
        <w:r w:rsidRPr="003F4A91">
          <w:rPr>
            <w:rFonts w:eastAsia="宋体"/>
            <w:szCs w:val="20"/>
            <w:lang w:val="en-GB" w:eastAsia="zh-CN"/>
          </w:rPr>
          <w:tab/>
          <w:t xml:space="preserve">R4-2214397, “WF on UE demodulation and CSI requirements for </w:t>
        </w:r>
        <w:proofErr w:type="spellStart"/>
        <w:r w:rsidRPr="003F4A91">
          <w:rPr>
            <w:rFonts w:eastAsia="宋体"/>
            <w:szCs w:val="20"/>
            <w:lang w:val="en-GB" w:eastAsia="zh-CN"/>
          </w:rPr>
          <w:t>feMIMO</w:t>
        </w:r>
        <w:proofErr w:type="spellEnd"/>
        <w:r w:rsidRPr="003F4A91">
          <w:rPr>
            <w:rFonts w:eastAsia="宋体"/>
            <w:szCs w:val="20"/>
            <w:lang w:val="en-GB" w:eastAsia="zh-CN"/>
          </w:rPr>
          <w:t>”, RAN4#104b-e</w:t>
        </w:r>
      </w:ins>
    </w:p>
    <w:p w14:paraId="6F7522E0" w14:textId="77777777" w:rsidR="003F4A91" w:rsidRPr="003F4A91" w:rsidRDefault="003F4A91" w:rsidP="003F4A91">
      <w:pPr>
        <w:keepLines/>
        <w:spacing w:after="180"/>
        <w:ind w:left="1702" w:firstLineChars="0" w:hanging="1418"/>
        <w:jc w:val="left"/>
        <w:rPr>
          <w:ins w:id="45" w:author="Jingzhou Wu- China Telecom" w:date="2025-05-23T15:12:00Z"/>
          <w:rFonts w:eastAsia="宋体"/>
          <w:szCs w:val="20"/>
          <w:lang w:val="en-GB" w:eastAsia="zh-CN"/>
        </w:rPr>
      </w:pPr>
      <w:ins w:id="46" w:author="Jingzhou Wu- China Telecom" w:date="2025-05-23T15:12:00Z">
        <w:r w:rsidRPr="003F4A91">
          <w:rPr>
            <w:rFonts w:eastAsia="宋体"/>
            <w:szCs w:val="20"/>
            <w:lang w:val="en-GB" w:eastAsia="zh-CN"/>
          </w:rPr>
          <w:t>[16]</w:t>
        </w:r>
        <w:r w:rsidRPr="003F4A91">
          <w:rPr>
            <w:rFonts w:eastAsia="宋体"/>
            <w:szCs w:val="20"/>
            <w:lang w:val="en-GB" w:eastAsia="zh-CN"/>
          </w:rPr>
          <w:tab/>
          <w:t xml:space="preserve">R4-2210669, “WF on CSI requirement for Rel-17 </w:t>
        </w:r>
        <w:proofErr w:type="spellStart"/>
        <w:r w:rsidRPr="003F4A91">
          <w:rPr>
            <w:rFonts w:eastAsia="宋体"/>
            <w:szCs w:val="20"/>
            <w:lang w:val="en-GB" w:eastAsia="zh-CN"/>
          </w:rPr>
          <w:t>feMIMO</w:t>
        </w:r>
        <w:proofErr w:type="spellEnd"/>
        <w:r w:rsidRPr="003F4A91">
          <w:rPr>
            <w:rFonts w:eastAsia="宋体"/>
            <w:szCs w:val="20"/>
            <w:lang w:val="en-GB" w:eastAsia="zh-CN"/>
          </w:rPr>
          <w:t>”, RAN4#103-e</w:t>
        </w:r>
      </w:ins>
    </w:p>
    <w:p w14:paraId="78673478" w14:textId="52D6DEA8" w:rsidR="003F4A91" w:rsidRPr="003F4A91" w:rsidRDefault="003F4A91" w:rsidP="003F4A91">
      <w:pPr>
        <w:keepLines/>
        <w:spacing w:after="180"/>
        <w:ind w:left="1702" w:firstLineChars="0" w:hanging="1418"/>
        <w:jc w:val="left"/>
        <w:rPr>
          <w:rFonts w:eastAsia="宋体" w:hint="eastAsia"/>
          <w:b/>
          <w:szCs w:val="20"/>
          <w:lang w:val="en-GB" w:eastAsia="zh-CN"/>
        </w:rPr>
      </w:pPr>
      <w:ins w:id="47" w:author="Jingzhou Wu- China Telecom" w:date="2025-05-23T15:12:00Z">
        <w:r w:rsidRPr="003F4A91">
          <w:rPr>
            <w:rFonts w:eastAsia="宋体"/>
            <w:szCs w:val="20"/>
            <w:lang w:val="en-GB" w:eastAsia="zh-CN"/>
          </w:rPr>
          <w:t>[17]</w:t>
        </w:r>
        <w:r w:rsidRPr="003F4A91">
          <w:rPr>
            <w:rFonts w:eastAsia="宋体"/>
            <w:szCs w:val="20"/>
            <w:lang w:val="en-GB"/>
          </w:rPr>
          <w:t xml:space="preserve">           R4-2402277, </w:t>
        </w:r>
        <w:r w:rsidRPr="003F4A91">
          <w:rPr>
            <w:rFonts w:eastAsia="宋体"/>
            <w:szCs w:val="20"/>
            <w:lang w:val="en-GB" w:eastAsia="zh-CN"/>
          </w:rPr>
          <w:t>Discussion on 8Rx general demodulation aspects and spatial channel models, RAN4#110, Nokia, Nokia Shanghai Bell, BT</w:t>
        </w:r>
      </w:ins>
    </w:p>
    <w:sectPr w:rsidR="003F4A91" w:rsidRPr="003F4A91"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8D97A" w14:textId="77777777" w:rsidR="0066241A" w:rsidRDefault="0066241A" w:rsidP="00AE40BE">
      <w:pPr>
        <w:ind w:left="312" w:hanging="312"/>
      </w:pPr>
      <w:r>
        <w:separator/>
      </w:r>
    </w:p>
  </w:endnote>
  <w:endnote w:type="continuationSeparator" w:id="0">
    <w:p w14:paraId="479EBEE7" w14:textId="77777777" w:rsidR="0066241A" w:rsidRDefault="0066241A"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B5A19" w14:textId="77777777" w:rsidR="0066241A" w:rsidRDefault="0066241A" w:rsidP="00AE40BE">
      <w:pPr>
        <w:ind w:left="312" w:hanging="312"/>
      </w:pPr>
      <w:r>
        <w:separator/>
      </w:r>
    </w:p>
  </w:footnote>
  <w:footnote w:type="continuationSeparator" w:id="0">
    <w:p w14:paraId="2A746130" w14:textId="77777777" w:rsidR="0066241A" w:rsidRDefault="0066241A"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E4278EF"/>
    <w:multiLevelType w:val="hybridMultilevel"/>
    <w:tmpl w:val="778CB8BE"/>
    <w:lvl w:ilvl="0" w:tplc="42B4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10"/>
  </w:num>
  <w:num w:numId="4">
    <w:abstractNumId w:val="31"/>
  </w:num>
  <w:num w:numId="5">
    <w:abstractNumId w:val="17"/>
  </w:num>
  <w:num w:numId="6">
    <w:abstractNumId w:val="23"/>
  </w:num>
  <w:num w:numId="7">
    <w:abstractNumId w:val="33"/>
  </w:num>
  <w:num w:numId="8">
    <w:abstractNumId w:val="7"/>
  </w:num>
  <w:num w:numId="9">
    <w:abstractNumId w:val="9"/>
  </w:num>
  <w:num w:numId="10">
    <w:abstractNumId w:val="30"/>
  </w:num>
  <w:num w:numId="11">
    <w:abstractNumId w:val="26"/>
  </w:num>
  <w:num w:numId="12">
    <w:abstractNumId w:val="3"/>
  </w:num>
  <w:num w:numId="13">
    <w:abstractNumId w:val="27"/>
  </w:num>
  <w:num w:numId="14">
    <w:abstractNumId w:val="18"/>
  </w:num>
  <w:num w:numId="15">
    <w:abstractNumId w:val="20"/>
  </w:num>
  <w:num w:numId="16">
    <w:abstractNumId w:val="34"/>
  </w:num>
  <w:num w:numId="17">
    <w:abstractNumId w:val="12"/>
  </w:num>
  <w:num w:numId="18">
    <w:abstractNumId w:val="4"/>
  </w:num>
  <w:num w:numId="19">
    <w:abstractNumId w:val="15"/>
  </w:num>
  <w:num w:numId="20">
    <w:abstractNumId w:val="19"/>
  </w:num>
  <w:num w:numId="21">
    <w:abstractNumId w:val="25"/>
  </w:num>
  <w:num w:numId="22">
    <w:abstractNumId w:val="35"/>
  </w:num>
  <w:num w:numId="23">
    <w:abstractNumId w:val="14"/>
  </w:num>
  <w:num w:numId="24">
    <w:abstractNumId w:val="2"/>
  </w:num>
  <w:num w:numId="25">
    <w:abstractNumId w:val="34"/>
  </w:num>
  <w:num w:numId="26">
    <w:abstractNumId w:val="5"/>
  </w:num>
  <w:num w:numId="27">
    <w:abstractNumId w:val="8"/>
  </w:num>
  <w:num w:numId="28">
    <w:abstractNumId w:val="1"/>
  </w:num>
  <w:num w:numId="29">
    <w:abstractNumId w:val="35"/>
  </w:num>
  <w:num w:numId="30">
    <w:abstractNumId w:val="29"/>
  </w:num>
  <w:num w:numId="31">
    <w:abstractNumId w:val="6"/>
  </w:num>
  <w:num w:numId="32">
    <w:abstractNumId w:val="24"/>
  </w:num>
  <w:num w:numId="33">
    <w:abstractNumId w:val="11"/>
  </w:num>
  <w:num w:numId="34">
    <w:abstractNumId w:val="21"/>
  </w:num>
  <w:num w:numId="35">
    <w:abstractNumId w:val="16"/>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2"/>
  </w:num>
  <w:num w:numId="38">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21722"/>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497D"/>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3FD"/>
    <w:rsid w:val="003835BE"/>
    <w:rsid w:val="00390A5D"/>
    <w:rsid w:val="003941F8"/>
    <w:rsid w:val="003A18BA"/>
    <w:rsid w:val="003A3CC9"/>
    <w:rsid w:val="003C74A3"/>
    <w:rsid w:val="003C7C4B"/>
    <w:rsid w:val="003E4F62"/>
    <w:rsid w:val="003E67CF"/>
    <w:rsid w:val="003F0A42"/>
    <w:rsid w:val="003F216D"/>
    <w:rsid w:val="003F3FF8"/>
    <w:rsid w:val="003F4316"/>
    <w:rsid w:val="003F4A91"/>
    <w:rsid w:val="003F4FDC"/>
    <w:rsid w:val="00401E6F"/>
    <w:rsid w:val="00411FB5"/>
    <w:rsid w:val="00413297"/>
    <w:rsid w:val="00413DC6"/>
    <w:rsid w:val="00426117"/>
    <w:rsid w:val="00430E96"/>
    <w:rsid w:val="004310DA"/>
    <w:rsid w:val="004314D8"/>
    <w:rsid w:val="004328D3"/>
    <w:rsid w:val="004363B3"/>
    <w:rsid w:val="00440F19"/>
    <w:rsid w:val="004425F0"/>
    <w:rsid w:val="004463D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37A2D"/>
    <w:rsid w:val="00543646"/>
    <w:rsid w:val="00544B0D"/>
    <w:rsid w:val="005461F7"/>
    <w:rsid w:val="00553BE2"/>
    <w:rsid w:val="005554D9"/>
    <w:rsid w:val="0055604C"/>
    <w:rsid w:val="00563ACB"/>
    <w:rsid w:val="005649E7"/>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ABF"/>
    <w:rsid w:val="00610F17"/>
    <w:rsid w:val="00611C72"/>
    <w:rsid w:val="0061276E"/>
    <w:rsid w:val="00626BEA"/>
    <w:rsid w:val="0063106E"/>
    <w:rsid w:val="00634B10"/>
    <w:rsid w:val="00642C7F"/>
    <w:rsid w:val="00645DE6"/>
    <w:rsid w:val="0064712F"/>
    <w:rsid w:val="0065357E"/>
    <w:rsid w:val="006602BC"/>
    <w:rsid w:val="0066241A"/>
    <w:rsid w:val="00662D15"/>
    <w:rsid w:val="006648B3"/>
    <w:rsid w:val="006744F1"/>
    <w:rsid w:val="006751CA"/>
    <w:rsid w:val="0067577D"/>
    <w:rsid w:val="006812F0"/>
    <w:rsid w:val="006840F9"/>
    <w:rsid w:val="006932EB"/>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059C"/>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3E15"/>
    <w:rsid w:val="00A6419B"/>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3270"/>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77E"/>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22FB"/>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EX">
    <w:name w:val="EX"/>
    <w:basedOn w:val="a"/>
    <w:rsid w:val="00021722"/>
    <w:pPr>
      <w:keepLines/>
      <w:spacing w:after="180"/>
      <w:ind w:left="1702" w:firstLineChars="0" w:hanging="1418"/>
      <w:jc w:val="left"/>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75551405">
      <w:bodyDiv w:val="1"/>
      <w:marLeft w:val="0"/>
      <w:marRight w:val="0"/>
      <w:marTop w:val="0"/>
      <w:marBottom w:val="0"/>
      <w:divBdr>
        <w:top w:val="none" w:sz="0" w:space="0" w:color="auto"/>
        <w:left w:val="none" w:sz="0" w:space="0" w:color="auto"/>
        <w:bottom w:val="none" w:sz="0" w:space="0" w:color="auto"/>
        <w:right w:val="none" w:sz="0" w:space="0" w:color="auto"/>
      </w:divBdr>
    </w:div>
    <w:div w:id="405495043">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3722724">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124033962">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441218837">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890916700">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 w:id="203641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92E54-84B9-4D16-8101-B0C0524DC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552</Words>
  <Characters>3150</Characters>
  <Application>Microsoft Office Word</Application>
  <DocSecurity>0</DocSecurity>
  <Lines>26</Lines>
  <Paragraphs>7</Paragraphs>
  <ScaleCrop>false</ScaleCrop>
  <Company>Microsoft</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3</cp:revision>
  <dcterms:created xsi:type="dcterms:W3CDTF">2025-05-23T06:47:00Z</dcterms:created>
  <dcterms:modified xsi:type="dcterms:W3CDTF">2025-05-23T07:13:00Z</dcterms:modified>
</cp:coreProperties>
</file>